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29DB9CB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34034">
        <w:rPr>
          <w:b/>
          <w:noProof/>
          <w:sz w:val="24"/>
        </w:rPr>
        <w:t>21</w:t>
      </w:r>
      <w:r w:rsidR="005D7CE7">
        <w:rPr>
          <w:b/>
          <w:noProof/>
          <w:sz w:val="24"/>
        </w:rPr>
        <w:t>4</w:t>
      </w:r>
      <w:r w:rsidR="00F502A8">
        <w:rPr>
          <w:b/>
          <w:noProof/>
          <w:sz w:val="24"/>
        </w:rPr>
        <w:t>207</w:t>
      </w:r>
    </w:p>
    <w:p w14:paraId="0E874A83" w14:textId="536FF53D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B6FB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B6FB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B6FB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F4327" w:rsidR="001E41F3" w:rsidRPr="00410371" w:rsidRDefault="00055D41" w:rsidP="001B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8F07EB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1B2C4B">
                <w:rPr>
                  <w:b/>
                  <w:noProof/>
                  <w:sz w:val="28"/>
                </w:rPr>
                <w:t>0</w:t>
              </w:r>
              <w:r w:rsidR="002B6A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EBC89" w:rsidR="001E41F3" w:rsidRPr="00410371" w:rsidRDefault="00055D41" w:rsidP="00F502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2A8">
                <w:rPr>
                  <w:b/>
                  <w:noProof/>
                  <w:sz w:val="28"/>
                </w:rPr>
                <w:t>0465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7CB68" w:rsidR="001E41F3" w:rsidRPr="00410371" w:rsidRDefault="00737A53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F94BD" w:rsidR="001E41F3" w:rsidRPr="00410371" w:rsidRDefault="000D3EB7" w:rsidP="001B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A53">
              <w:rPr>
                <w:b/>
                <w:noProof/>
                <w:sz w:val="28"/>
              </w:rPr>
              <w:t>16</w:t>
            </w:r>
            <w:r w:rsidR="00023787">
              <w:rPr>
                <w:b/>
                <w:noProof/>
                <w:sz w:val="28"/>
              </w:rPr>
              <w:t>.</w:t>
            </w:r>
            <w:r w:rsidR="001B2C4B">
              <w:rPr>
                <w:b/>
                <w:noProof/>
                <w:sz w:val="28"/>
              </w:rPr>
              <w:t>8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49106" w:rsidR="001E41F3" w:rsidRDefault="006C3973" w:rsidP="001B2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2C4B">
              <w:t xml:space="preserve">Handover from 5GS to </w:t>
            </w:r>
            <w:proofErr w:type="spellStart"/>
            <w:r w:rsidR="001B2C4B">
              <w:t>ePDG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055D41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68B54" w:rsidR="001E41F3" w:rsidRDefault="00055D41" w:rsidP="007F4A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1" w:name="_GoBack"/>
              <w:bookmarkEnd w:id="1"/>
              <w:r w:rsidR="007F4AA6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272AF" w:rsidR="001E41F3" w:rsidRDefault="00055D41" w:rsidP="000539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053925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ACC0A" w:rsidR="001E41F3" w:rsidRDefault="00E924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0E441" w:rsidR="001E41F3" w:rsidRDefault="00055D41" w:rsidP="00E924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E9240A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036D6" w14:textId="794D902E" w:rsidR="00C2666C" w:rsidRPr="0027469B" w:rsidRDefault="006F3DEA" w:rsidP="00274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EpsInterworingIndication is used to indicate whether a PDU session can be moved to EPS, and what method is supported. However, the current enumeration value of EpsInterworkingIndication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describe how to indicate handover from 5GS to EPC/ePDG </w:t>
            </w:r>
            <w:r>
              <w:rPr>
                <w:noProof/>
                <w:lang w:eastAsia="zh-CN"/>
              </w:rPr>
              <w:t>is allowed or not.</w:t>
            </w:r>
          </w:p>
          <w:p w14:paraId="708AA7DE" w14:textId="2113FD9D" w:rsidR="0068477A" w:rsidRDefault="0068477A" w:rsidP="004A6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AB043" w14:textId="1CF9632F" w:rsidR="00762FD7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clairfies that:</w:t>
            </w:r>
          </w:p>
          <w:p w14:paraId="709C1C35" w14:textId="376406C9" w:rsidR="004060E5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Handover from 5GS to EPC/</w:t>
            </w:r>
            <w:proofErr w:type="spellStart"/>
            <w:r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shall be possibly allowed, except when the value of </w:t>
            </w:r>
            <w:proofErr w:type="spellStart"/>
            <w:r>
              <w:rPr>
                <w:rFonts w:hint="eastAsia"/>
                <w:lang w:eastAsia="zh-CN"/>
              </w:rPr>
              <w:t>EpsInterworkingIndication</w:t>
            </w:r>
            <w:proofErr w:type="spellEnd"/>
            <w:r>
              <w:rPr>
                <w:rFonts w:hint="eastAsia"/>
                <w:lang w:eastAsia="zh-CN"/>
              </w:rPr>
              <w:t xml:space="preserve"> is set to </w:t>
            </w:r>
            <w:r>
              <w:rPr>
                <w:lang w:eastAsia="zh-CN"/>
              </w:rPr>
              <w:t>"NONE"</w:t>
            </w:r>
            <w:r>
              <w:rPr>
                <w:rFonts w:hint="eastAsia"/>
                <w:lang w:eastAsia="zh-CN"/>
              </w:rPr>
              <w:t xml:space="preserve">. </w:t>
            </w:r>
            <w:r w:rsidRPr="00E92739">
              <w:rPr>
                <w:lang w:eastAsia="zh-CN"/>
              </w:rPr>
              <w:t>Whether the handover from 5GS to EPC/</w:t>
            </w:r>
            <w:proofErr w:type="spellStart"/>
            <w:r w:rsidRPr="00E92739">
              <w:rPr>
                <w:lang w:eastAsia="zh-CN"/>
              </w:rPr>
              <w:t>ePDG</w:t>
            </w:r>
            <w:proofErr w:type="spellEnd"/>
            <w:r w:rsidRPr="00E92739"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actually </w:t>
            </w:r>
            <w:r w:rsidRPr="00E92739">
              <w:rPr>
                <w:lang w:eastAsia="zh-CN"/>
              </w:rPr>
              <w:t>allowed or not shall be further based on operator's policy.</w:t>
            </w:r>
          </w:p>
          <w:p w14:paraId="31C656EC" w14:textId="15AFDCEA" w:rsidR="00267589" w:rsidRDefault="00267589" w:rsidP="00BC0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F308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0052A" w:rsidR="001E41F3" w:rsidRPr="002956B5" w:rsidRDefault="002956B5" w:rsidP="002956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From the EpsInterworkingIndication, it can not clearly know whether handover from 5GS to EPC/ePDG is allowed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179C2" w:rsidR="001E41F3" w:rsidRDefault="00F26EC1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53C0" w:rsidR="001E41F3" w:rsidRDefault="00AB1763" w:rsidP="007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</w:t>
            </w:r>
            <w:r w:rsidR="007C04C7">
              <w:rPr>
                <w:noProof/>
              </w:rPr>
              <w:t>smf</w:t>
            </w:r>
            <w:r>
              <w:rPr>
                <w:noProof/>
              </w:rPr>
              <w:t>_</w:t>
            </w:r>
            <w:r w:rsidR="007C04C7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613F4B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2A8" w14:textId="77777777" w:rsidR="00187829" w:rsidRPr="00BC662F" w:rsidRDefault="00187829" w:rsidP="00187829">
      <w:pPr>
        <w:pStyle w:val="5"/>
      </w:pPr>
      <w:bookmarkStart w:id="2" w:name="_Toc25073988"/>
      <w:bookmarkStart w:id="3" w:name="_Toc34063178"/>
      <w:bookmarkStart w:id="4" w:name="_Toc43120161"/>
      <w:bookmarkStart w:id="5" w:name="_Toc49768218"/>
      <w:bookmarkStart w:id="6" w:name="_Toc56434393"/>
      <w:bookmarkStart w:id="7" w:name="_Toc74941157"/>
      <w:bookmarkStart w:id="8" w:name="_Toc19709716"/>
      <w:bookmarkStart w:id="9" w:name="_Toc27252991"/>
      <w:bookmarkStart w:id="10" w:name="_Toc44856079"/>
      <w:bookmarkStart w:id="11" w:name="_Toc44857967"/>
      <w:bookmarkStart w:id="12" w:name="_Toc51840292"/>
      <w:bookmarkStart w:id="13" w:name="_Toc57026754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C412A2" w14:textId="48126755" w:rsidR="00187829" w:rsidRPr="00384E92" w:rsidRDefault="00187829" w:rsidP="00187829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0F0BB542" w14:textId="77777777" w:rsidR="00187829" w:rsidRDefault="00187829" w:rsidP="00187829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87829" w:rsidRPr="00387BE7" w14:paraId="0BAD05A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67BD" w14:textId="77777777" w:rsidR="00187829" w:rsidRDefault="00187829" w:rsidP="005837D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916E" w14:textId="77777777" w:rsidR="00187829" w:rsidRDefault="00187829" w:rsidP="005837DD">
            <w:pPr>
              <w:pStyle w:val="TAH"/>
            </w:pPr>
            <w:r>
              <w:t>Description</w:t>
            </w:r>
          </w:p>
        </w:tc>
      </w:tr>
      <w:tr w:rsidR="00187829" w:rsidRPr="0015708C" w14:paraId="23095950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7F3C" w14:textId="77777777" w:rsidR="00187829" w:rsidRDefault="00187829" w:rsidP="005837DD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D0AD" w14:textId="77777777" w:rsidR="00187829" w:rsidRDefault="00187829" w:rsidP="005837DD">
            <w:pPr>
              <w:pStyle w:val="TAL"/>
            </w:pPr>
            <w:r>
              <w:t>The PDU session cannot be moved EPS.</w:t>
            </w:r>
          </w:p>
        </w:tc>
      </w:tr>
      <w:tr w:rsidR="00187829" w:rsidRPr="0015708C" w14:paraId="2A487B9D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0B15" w14:textId="77777777" w:rsidR="00187829" w:rsidRPr="00AC60A1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073B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 N26 interface supported during EPS interworking procedures.</w:t>
            </w:r>
          </w:p>
          <w:p w14:paraId="77946422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12D25661" w14:textId="08CE8FD2" w:rsidR="00B66409" w:rsidRPr="00AC60A1" w:rsidRDefault="00187829" w:rsidP="00B66409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to:</w:t>
            </w:r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00C1174E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0E9A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F83F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without N26 interface supported during EPS interworking procedures.</w:t>
            </w:r>
          </w:p>
          <w:p w14:paraId="29DF5B9C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78CA3786" w14:textId="777023A2" w:rsidR="00B66409" w:rsidRDefault="00187829" w:rsidP="005837DD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to:</w:t>
            </w:r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24242A9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5F9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D27F" w14:textId="77777777" w:rsidR="00187829" w:rsidRDefault="00187829" w:rsidP="005837DD">
            <w:pPr>
              <w:pStyle w:val="TAL"/>
            </w:pPr>
            <w:r>
              <w:t>The PDU session via non-3GPP access may possibly be moved to EPS.</w:t>
            </w:r>
          </w:p>
        </w:tc>
      </w:tr>
      <w:tr w:rsidR="00B66409" w:rsidRPr="0015708C" w14:paraId="2DF0602C" w14:textId="77777777" w:rsidTr="007D46A8">
        <w:trPr>
          <w:ins w:id="14" w:author="Zhijun" w:date="2021-08-02T15:49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E210" w14:textId="4C568567" w:rsidR="00B66409" w:rsidRPr="00B66409" w:rsidRDefault="00B66409" w:rsidP="008A0BD1">
            <w:pPr>
              <w:pStyle w:val="TAN"/>
              <w:rPr>
                <w:ins w:id="15" w:author="Zhijun" w:date="2021-08-02T15:49:00Z"/>
              </w:rPr>
            </w:pPr>
            <w:ins w:id="16" w:author="Zhijun" w:date="2021-08-02T15:49:00Z">
              <w:r w:rsidRPr="00B66409">
                <w:t xml:space="preserve">NOTE: </w:t>
              </w:r>
              <w:r w:rsidRPr="00B66409">
                <w:tab/>
              </w:r>
            </w:ins>
            <w:ins w:id="17" w:author="Zhijun" w:date="2021-08-02T15:57:00Z">
              <w:r w:rsidR="002D6706">
                <w:rPr>
                  <w:rFonts w:hint="eastAsia"/>
                  <w:lang w:eastAsia="zh-CN"/>
                </w:rPr>
                <w:t>Handover from 5GS to EPC/</w:t>
              </w:r>
              <w:proofErr w:type="spellStart"/>
              <w:r w:rsidR="002D6706">
                <w:rPr>
                  <w:rFonts w:hint="eastAsia"/>
                  <w:lang w:eastAsia="zh-CN"/>
                </w:rPr>
                <w:t>ePDG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shall be possibl</w:t>
              </w:r>
            </w:ins>
            <w:ins w:id="18" w:author="Zhijun" w:date="2021-08-02T16:00:00Z">
              <w:r w:rsidR="002D6706">
                <w:rPr>
                  <w:rFonts w:hint="eastAsia"/>
                  <w:lang w:eastAsia="zh-CN"/>
                </w:rPr>
                <w:t xml:space="preserve">y allowed, </w:t>
              </w:r>
            </w:ins>
            <w:ins w:id="19" w:author="Zhijun" w:date="2021-08-02T15:59:00Z">
              <w:r w:rsidR="002D6706">
                <w:rPr>
                  <w:rFonts w:hint="eastAsia"/>
                  <w:lang w:eastAsia="zh-CN"/>
                </w:rPr>
                <w:t xml:space="preserve">except </w:t>
              </w:r>
            </w:ins>
            <w:ins w:id="20" w:author="Zhijun" w:date="2021-08-02T16:00:00Z">
              <w:r w:rsidR="00AF1F24">
                <w:rPr>
                  <w:rFonts w:hint="eastAsia"/>
                  <w:lang w:eastAsia="zh-CN"/>
                </w:rPr>
                <w:t xml:space="preserve">when </w:t>
              </w:r>
            </w:ins>
            <w:ins w:id="21" w:author="Zhijun" w:date="2021-08-02T15:59:00Z">
              <w:r w:rsidR="002D6706">
                <w:rPr>
                  <w:rFonts w:hint="eastAsia"/>
                  <w:lang w:eastAsia="zh-CN"/>
                </w:rPr>
                <w:t xml:space="preserve">the </w:t>
              </w:r>
            </w:ins>
            <w:ins w:id="22" w:author="Zhijun" w:date="2021-08-02T16:04:00Z">
              <w:r w:rsidR="00D52490">
                <w:rPr>
                  <w:rFonts w:hint="eastAsia"/>
                  <w:lang w:eastAsia="zh-CN"/>
                </w:rPr>
                <w:t xml:space="preserve">value of </w:t>
              </w:r>
            </w:ins>
            <w:proofErr w:type="spellStart"/>
            <w:ins w:id="23" w:author="Zhijun" w:date="2021-08-02T15:59:00Z">
              <w:r w:rsidR="002D6706">
                <w:rPr>
                  <w:rFonts w:hint="eastAsia"/>
                  <w:lang w:eastAsia="zh-CN"/>
                </w:rPr>
                <w:t>EpsInterworkingIndication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is set to </w:t>
              </w:r>
              <w:r w:rsidR="002D6706">
                <w:rPr>
                  <w:lang w:eastAsia="zh-CN"/>
                </w:rPr>
                <w:t>"NONE"</w:t>
              </w:r>
            </w:ins>
            <w:ins w:id="24" w:author="Zhijun" w:date="2021-08-02T15:57:00Z">
              <w:r w:rsidR="002D6706">
                <w:rPr>
                  <w:rFonts w:hint="eastAsia"/>
                  <w:lang w:eastAsia="zh-CN"/>
                </w:rPr>
                <w:t>.</w:t>
              </w:r>
            </w:ins>
            <w:ins w:id="25" w:author="Zhijun" w:date="2021-08-02T16:04:00Z">
              <w:r w:rsidR="008A0BD1">
                <w:rPr>
                  <w:rFonts w:hint="eastAsia"/>
                  <w:lang w:eastAsia="zh-CN"/>
                </w:rPr>
                <w:t xml:space="preserve"> </w:t>
              </w:r>
              <w:r w:rsidR="008A0BD1" w:rsidRPr="008A0BD1">
                <w:rPr>
                  <w:lang w:eastAsia="zh-CN"/>
                </w:rPr>
                <w:t>Whether the handover from 5GS to EPC/</w:t>
              </w:r>
              <w:proofErr w:type="spellStart"/>
              <w:r w:rsidR="008A0BD1" w:rsidRPr="008A0BD1">
                <w:rPr>
                  <w:lang w:eastAsia="zh-CN"/>
                </w:rPr>
                <w:t>ePDG</w:t>
              </w:r>
              <w:proofErr w:type="spellEnd"/>
              <w:r w:rsidR="008A0BD1" w:rsidRPr="008A0BD1">
                <w:rPr>
                  <w:lang w:eastAsia="zh-CN"/>
                </w:rPr>
                <w:t xml:space="preserve"> is </w:t>
              </w:r>
            </w:ins>
            <w:ins w:id="26" w:author="Zhijun" w:date="2021-08-02T16:15:00Z">
              <w:r w:rsidR="0092280A">
                <w:rPr>
                  <w:rFonts w:hint="eastAsia"/>
                  <w:lang w:eastAsia="zh-CN"/>
                </w:rPr>
                <w:t xml:space="preserve">actually </w:t>
              </w:r>
            </w:ins>
            <w:ins w:id="27" w:author="Zhijun" w:date="2021-08-02T16:04:00Z">
              <w:r w:rsidR="008A0BD1" w:rsidRPr="008A0BD1">
                <w:rPr>
                  <w:lang w:eastAsia="zh-CN"/>
                </w:rPr>
                <w:t xml:space="preserve">allowed or not shall be further based on </w:t>
              </w:r>
            </w:ins>
            <w:ins w:id="28" w:author="Zhijun" w:date="2021-08-02T16:21:00Z">
              <w:r w:rsidR="0021566A">
                <w:rPr>
                  <w:lang w:eastAsia="zh-CN"/>
                </w:rPr>
                <w:t xml:space="preserve">the </w:t>
              </w:r>
            </w:ins>
            <w:ins w:id="29" w:author="Zhijun" w:date="2021-08-02T16:04:00Z">
              <w:r w:rsidR="008A0BD1" w:rsidRPr="008A0BD1">
                <w:rPr>
                  <w:lang w:eastAsia="zh-CN"/>
                </w:rPr>
                <w:t>operator's policy.</w:t>
              </w:r>
            </w:ins>
          </w:p>
        </w:tc>
      </w:tr>
    </w:tbl>
    <w:p w14:paraId="1A82B9ED" w14:textId="77777777" w:rsidR="00187829" w:rsidRDefault="00187829" w:rsidP="00187829"/>
    <w:bookmarkEnd w:id="8"/>
    <w:bookmarkEnd w:id="9"/>
    <w:bookmarkEnd w:id="10"/>
    <w:bookmarkEnd w:id="11"/>
    <w:bookmarkEnd w:id="12"/>
    <w:bookmarkEnd w:id="13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3A73B" w14:textId="77777777" w:rsidR="000D3EB7" w:rsidRDefault="000D3EB7">
      <w:r>
        <w:separator/>
      </w:r>
    </w:p>
  </w:endnote>
  <w:endnote w:type="continuationSeparator" w:id="0">
    <w:p w14:paraId="39663750" w14:textId="77777777" w:rsidR="000D3EB7" w:rsidRDefault="000D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F8E4D" w14:textId="77777777" w:rsidR="000D3EB7" w:rsidRDefault="000D3EB7">
      <w:r>
        <w:separator/>
      </w:r>
    </w:p>
  </w:footnote>
  <w:footnote w:type="continuationSeparator" w:id="0">
    <w:p w14:paraId="16CF014C" w14:textId="77777777" w:rsidR="000D3EB7" w:rsidRDefault="000D3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0D3E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0D3E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3CC1"/>
    <w:rsid w:val="00004246"/>
    <w:rsid w:val="0000507D"/>
    <w:rsid w:val="00006441"/>
    <w:rsid w:val="00007F6D"/>
    <w:rsid w:val="00016087"/>
    <w:rsid w:val="00016F25"/>
    <w:rsid w:val="000173D6"/>
    <w:rsid w:val="00022E4A"/>
    <w:rsid w:val="00023787"/>
    <w:rsid w:val="000242BE"/>
    <w:rsid w:val="00032CB1"/>
    <w:rsid w:val="00041074"/>
    <w:rsid w:val="0004166D"/>
    <w:rsid w:val="00041CC5"/>
    <w:rsid w:val="00053925"/>
    <w:rsid w:val="00054098"/>
    <w:rsid w:val="00055500"/>
    <w:rsid w:val="00055D41"/>
    <w:rsid w:val="00056978"/>
    <w:rsid w:val="000628F9"/>
    <w:rsid w:val="0006345D"/>
    <w:rsid w:val="000671BA"/>
    <w:rsid w:val="000775CD"/>
    <w:rsid w:val="00081446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08E"/>
    <w:rsid w:val="000C5562"/>
    <w:rsid w:val="000C5BB4"/>
    <w:rsid w:val="000C6598"/>
    <w:rsid w:val="000C67C4"/>
    <w:rsid w:val="000D3EB7"/>
    <w:rsid w:val="000D44B3"/>
    <w:rsid w:val="000E3F0C"/>
    <w:rsid w:val="000E75BD"/>
    <w:rsid w:val="000E7F65"/>
    <w:rsid w:val="000F04A6"/>
    <w:rsid w:val="000F1129"/>
    <w:rsid w:val="000F2D3F"/>
    <w:rsid w:val="000F3183"/>
    <w:rsid w:val="000F499F"/>
    <w:rsid w:val="000F4FFE"/>
    <w:rsid w:val="000F678C"/>
    <w:rsid w:val="00101C72"/>
    <w:rsid w:val="00102483"/>
    <w:rsid w:val="001034BF"/>
    <w:rsid w:val="00105D5E"/>
    <w:rsid w:val="001060EE"/>
    <w:rsid w:val="001062D2"/>
    <w:rsid w:val="0011361E"/>
    <w:rsid w:val="0011584F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DC8"/>
    <w:rsid w:val="00152FA6"/>
    <w:rsid w:val="0015471C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7829"/>
    <w:rsid w:val="00190378"/>
    <w:rsid w:val="00190A8C"/>
    <w:rsid w:val="00192C46"/>
    <w:rsid w:val="001A08B3"/>
    <w:rsid w:val="001A0BE4"/>
    <w:rsid w:val="001A0FF4"/>
    <w:rsid w:val="001A608F"/>
    <w:rsid w:val="001A7B60"/>
    <w:rsid w:val="001B2B16"/>
    <w:rsid w:val="001B2C4B"/>
    <w:rsid w:val="001B40A5"/>
    <w:rsid w:val="001B440F"/>
    <w:rsid w:val="001B52F0"/>
    <w:rsid w:val="001B5A8F"/>
    <w:rsid w:val="001B6022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E7E58"/>
    <w:rsid w:val="001F2981"/>
    <w:rsid w:val="00200B8D"/>
    <w:rsid w:val="0020576C"/>
    <w:rsid w:val="00206A4D"/>
    <w:rsid w:val="002120F7"/>
    <w:rsid w:val="0021566A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40DD"/>
    <w:rsid w:val="00264BDC"/>
    <w:rsid w:val="00267589"/>
    <w:rsid w:val="0027103F"/>
    <w:rsid w:val="0027268A"/>
    <w:rsid w:val="0027469B"/>
    <w:rsid w:val="002757CD"/>
    <w:rsid w:val="00275D12"/>
    <w:rsid w:val="0028055E"/>
    <w:rsid w:val="00280B20"/>
    <w:rsid w:val="0028130C"/>
    <w:rsid w:val="00283ED0"/>
    <w:rsid w:val="00284EFB"/>
    <w:rsid w:val="00284FEB"/>
    <w:rsid w:val="002860C4"/>
    <w:rsid w:val="0028628B"/>
    <w:rsid w:val="00287560"/>
    <w:rsid w:val="002924A0"/>
    <w:rsid w:val="002956B5"/>
    <w:rsid w:val="002A4D31"/>
    <w:rsid w:val="002A4FF5"/>
    <w:rsid w:val="002A61C4"/>
    <w:rsid w:val="002B2513"/>
    <w:rsid w:val="002B2664"/>
    <w:rsid w:val="002B5272"/>
    <w:rsid w:val="002B5741"/>
    <w:rsid w:val="002B5A22"/>
    <w:rsid w:val="002B6A55"/>
    <w:rsid w:val="002B6E0A"/>
    <w:rsid w:val="002C025E"/>
    <w:rsid w:val="002C3AB7"/>
    <w:rsid w:val="002C5100"/>
    <w:rsid w:val="002D0894"/>
    <w:rsid w:val="002D0A4B"/>
    <w:rsid w:val="002D285D"/>
    <w:rsid w:val="002D63AB"/>
    <w:rsid w:val="002D6706"/>
    <w:rsid w:val="002E21B9"/>
    <w:rsid w:val="002E334E"/>
    <w:rsid w:val="002E472E"/>
    <w:rsid w:val="002E5B1A"/>
    <w:rsid w:val="002E642A"/>
    <w:rsid w:val="002E64DC"/>
    <w:rsid w:val="002E6AC9"/>
    <w:rsid w:val="002E74F0"/>
    <w:rsid w:val="002E7D1B"/>
    <w:rsid w:val="002F62C0"/>
    <w:rsid w:val="0030074A"/>
    <w:rsid w:val="00304993"/>
    <w:rsid w:val="00305409"/>
    <w:rsid w:val="0030786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57653"/>
    <w:rsid w:val="003609EF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57F0"/>
    <w:rsid w:val="00387951"/>
    <w:rsid w:val="003900C0"/>
    <w:rsid w:val="003962A7"/>
    <w:rsid w:val="003A1367"/>
    <w:rsid w:val="003A374E"/>
    <w:rsid w:val="003A389B"/>
    <w:rsid w:val="003A683B"/>
    <w:rsid w:val="003A7CD0"/>
    <w:rsid w:val="003B5F1B"/>
    <w:rsid w:val="003B6726"/>
    <w:rsid w:val="003C16B7"/>
    <w:rsid w:val="003C1FBF"/>
    <w:rsid w:val="003C4A64"/>
    <w:rsid w:val="003D092A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2813"/>
    <w:rsid w:val="00403FDB"/>
    <w:rsid w:val="004060E5"/>
    <w:rsid w:val="00406BD2"/>
    <w:rsid w:val="00407F08"/>
    <w:rsid w:val="00410371"/>
    <w:rsid w:val="00417B0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3239"/>
    <w:rsid w:val="004453F6"/>
    <w:rsid w:val="00446FF1"/>
    <w:rsid w:val="004507A9"/>
    <w:rsid w:val="00451A7E"/>
    <w:rsid w:val="004550B4"/>
    <w:rsid w:val="00455138"/>
    <w:rsid w:val="0046141A"/>
    <w:rsid w:val="004614C4"/>
    <w:rsid w:val="00462677"/>
    <w:rsid w:val="00462D51"/>
    <w:rsid w:val="004714BA"/>
    <w:rsid w:val="00471B70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56EC"/>
    <w:rsid w:val="004B5BCC"/>
    <w:rsid w:val="004B6643"/>
    <w:rsid w:val="004B7197"/>
    <w:rsid w:val="004B75B7"/>
    <w:rsid w:val="004C0749"/>
    <w:rsid w:val="004C6A5E"/>
    <w:rsid w:val="004D068D"/>
    <w:rsid w:val="004D2AE3"/>
    <w:rsid w:val="004D50B1"/>
    <w:rsid w:val="004D7ED0"/>
    <w:rsid w:val="004E0490"/>
    <w:rsid w:val="004E128E"/>
    <w:rsid w:val="004E193A"/>
    <w:rsid w:val="004E5686"/>
    <w:rsid w:val="004E7672"/>
    <w:rsid w:val="004F16B5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75663"/>
    <w:rsid w:val="005809C5"/>
    <w:rsid w:val="00580CB6"/>
    <w:rsid w:val="00581986"/>
    <w:rsid w:val="00582E58"/>
    <w:rsid w:val="00583B04"/>
    <w:rsid w:val="00586A3B"/>
    <w:rsid w:val="005874BD"/>
    <w:rsid w:val="00592D74"/>
    <w:rsid w:val="005949B8"/>
    <w:rsid w:val="00596535"/>
    <w:rsid w:val="005A11D5"/>
    <w:rsid w:val="005A24CE"/>
    <w:rsid w:val="005A26E7"/>
    <w:rsid w:val="005A6F09"/>
    <w:rsid w:val="005A7B21"/>
    <w:rsid w:val="005B6297"/>
    <w:rsid w:val="005C0687"/>
    <w:rsid w:val="005C1385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F2BD2"/>
    <w:rsid w:val="005F4FD4"/>
    <w:rsid w:val="005F61B6"/>
    <w:rsid w:val="00602831"/>
    <w:rsid w:val="00604272"/>
    <w:rsid w:val="00605510"/>
    <w:rsid w:val="0061290D"/>
    <w:rsid w:val="006136E5"/>
    <w:rsid w:val="006203A4"/>
    <w:rsid w:val="00621188"/>
    <w:rsid w:val="006257ED"/>
    <w:rsid w:val="00627ED5"/>
    <w:rsid w:val="00631C21"/>
    <w:rsid w:val="00634395"/>
    <w:rsid w:val="006364BD"/>
    <w:rsid w:val="00641970"/>
    <w:rsid w:val="00643747"/>
    <w:rsid w:val="006438DF"/>
    <w:rsid w:val="00652018"/>
    <w:rsid w:val="006534F7"/>
    <w:rsid w:val="006540E6"/>
    <w:rsid w:val="00655920"/>
    <w:rsid w:val="006568D4"/>
    <w:rsid w:val="00661285"/>
    <w:rsid w:val="00665C47"/>
    <w:rsid w:val="006711CF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97742"/>
    <w:rsid w:val="006A1F87"/>
    <w:rsid w:val="006B0BA9"/>
    <w:rsid w:val="006B43C8"/>
    <w:rsid w:val="006B46FB"/>
    <w:rsid w:val="006B65E4"/>
    <w:rsid w:val="006C3973"/>
    <w:rsid w:val="006C54FD"/>
    <w:rsid w:val="006E1810"/>
    <w:rsid w:val="006E21FB"/>
    <w:rsid w:val="006E2C3C"/>
    <w:rsid w:val="006E5B72"/>
    <w:rsid w:val="006F0195"/>
    <w:rsid w:val="006F08E1"/>
    <w:rsid w:val="006F19CE"/>
    <w:rsid w:val="006F2439"/>
    <w:rsid w:val="006F3DEA"/>
    <w:rsid w:val="00705353"/>
    <w:rsid w:val="007114AF"/>
    <w:rsid w:val="00726990"/>
    <w:rsid w:val="00732466"/>
    <w:rsid w:val="00736D10"/>
    <w:rsid w:val="00736EB6"/>
    <w:rsid w:val="00737A53"/>
    <w:rsid w:val="00741F6D"/>
    <w:rsid w:val="00743025"/>
    <w:rsid w:val="007459BF"/>
    <w:rsid w:val="00745B8B"/>
    <w:rsid w:val="00750B58"/>
    <w:rsid w:val="00753DA6"/>
    <w:rsid w:val="00755E42"/>
    <w:rsid w:val="00762FD7"/>
    <w:rsid w:val="00765CA2"/>
    <w:rsid w:val="007670F7"/>
    <w:rsid w:val="00772E7D"/>
    <w:rsid w:val="007739D2"/>
    <w:rsid w:val="007743E5"/>
    <w:rsid w:val="00776653"/>
    <w:rsid w:val="007776B0"/>
    <w:rsid w:val="00781823"/>
    <w:rsid w:val="00781867"/>
    <w:rsid w:val="00783DE7"/>
    <w:rsid w:val="0078606E"/>
    <w:rsid w:val="00787982"/>
    <w:rsid w:val="00792342"/>
    <w:rsid w:val="00792382"/>
    <w:rsid w:val="0079447D"/>
    <w:rsid w:val="007977A8"/>
    <w:rsid w:val="007B05B8"/>
    <w:rsid w:val="007B222E"/>
    <w:rsid w:val="007B3CD1"/>
    <w:rsid w:val="007B512A"/>
    <w:rsid w:val="007B5EA4"/>
    <w:rsid w:val="007C04C7"/>
    <w:rsid w:val="007C2097"/>
    <w:rsid w:val="007C3321"/>
    <w:rsid w:val="007C42FF"/>
    <w:rsid w:val="007C53B4"/>
    <w:rsid w:val="007D4DC0"/>
    <w:rsid w:val="007D59F5"/>
    <w:rsid w:val="007D65A7"/>
    <w:rsid w:val="007D6A07"/>
    <w:rsid w:val="007D7CEF"/>
    <w:rsid w:val="007E1E2A"/>
    <w:rsid w:val="007E2B75"/>
    <w:rsid w:val="007E2BEF"/>
    <w:rsid w:val="007E4507"/>
    <w:rsid w:val="007E56D0"/>
    <w:rsid w:val="007E6033"/>
    <w:rsid w:val="007E61F5"/>
    <w:rsid w:val="007E74E8"/>
    <w:rsid w:val="007F16B1"/>
    <w:rsid w:val="007F3F93"/>
    <w:rsid w:val="007F4AA6"/>
    <w:rsid w:val="007F68C0"/>
    <w:rsid w:val="007F6E07"/>
    <w:rsid w:val="007F7259"/>
    <w:rsid w:val="008003D0"/>
    <w:rsid w:val="0080377B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562C"/>
    <w:rsid w:val="008363F3"/>
    <w:rsid w:val="00836528"/>
    <w:rsid w:val="0084316F"/>
    <w:rsid w:val="0084492A"/>
    <w:rsid w:val="00844A02"/>
    <w:rsid w:val="00850519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762CA"/>
    <w:rsid w:val="00881883"/>
    <w:rsid w:val="008828AB"/>
    <w:rsid w:val="0088587E"/>
    <w:rsid w:val="008863B9"/>
    <w:rsid w:val="00893247"/>
    <w:rsid w:val="0089666F"/>
    <w:rsid w:val="008A08DB"/>
    <w:rsid w:val="008A0BD1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2896"/>
    <w:rsid w:val="008F07EB"/>
    <w:rsid w:val="008F200A"/>
    <w:rsid w:val="008F301F"/>
    <w:rsid w:val="008F3789"/>
    <w:rsid w:val="008F686C"/>
    <w:rsid w:val="008F7098"/>
    <w:rsid w:val="0090535A"/>
    <w:rsid w:val="009061AE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280A"/>
    <w:rsid w:val="009245BB"/>
    <w:rsid w:val="00924C7F"/>
    <w:rsid w:val="00926BEB"/>
    <w:rsid w:val="00926EA7"/>
    <w:rsid w:val="00930A12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909C9"/>
    <w:rsid w:val="00991212"/>
    <w:rsid w:val="00991B88"/>
    <w:rsid w:val="009933BB"/>
    <w:rsid w:val="00994313"/>
    <w:rsid w:val="009962CE"/>
    <w:rsid w:val="009A5753"/>
    <w:rsid w:val="009A579D"/>
    <w:rsid w:val="009A713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F95"/>
    <w:rsid w:val="00A228AD"/>
    <w:rsid w:val="00A23EA2"/>
    <w:rsid w:val="00A246B6"/>
    <w:rsid w:val="00A26758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A65"/>
    <w:rsid w:val="00A957D9"/>
    <w:rsid w:val="00A96F39"/>
    <w:rsid w:val="00AA1E55"/>
    <w:rsid w:val="00AA2AD8"/>
    <w:rsid w:val="00AA2CBC"/>
    <w:rsid w:val="00AA64FF"/>
    <w:rsid w:val="00AA774C"/>
    <w:rsid w:val="00AB1763"/>
    <w:rsid w:val="00AB370D"/>
    <w:rsid w:val="00AB480C"/>
    <w:rsid w:val="00AB4BC3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7B59"/>
    <w:rsid w:val="00AF0228"/>
    <w:rsid w:val="00AF1788"/>
    <w:rsid w:val="00AF1F24"/>
    <w:rsid w:val="00AF3DC6"/>
    <w:rsid w:val="00AF4D90"/>
    <w:rsid w:val="00AF627A"/>
    <w:rsid w:val="00B07536"/>
    <w:rsid w:val="00B07B79"/>
    <w:rsid w:val="00B12A50"/>
    <w:rsid w:val="00B22276"/>
    <w:rsid w:val="00B22555"/>
    <w:rsid w:val="00B258BB"/>
    <w:rsid w:val="00B273AF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6409"/>
    <w:rsid w:val="00B67B97"/>
    <w:rsid w:val="00B73A6E"/>
    <w:rsid w:val="00B80BDC"/>
    <w:rsid w:val="00B8454B"/>
    <w:rsid w:val="00B86B2E"/>
    <w:rsid w:val="00B9176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1EB1"/>
    <w:rsid w:val="00BB3B94"/>
    <w:rsid w:val="00BB5DFC"/>
    <w:rsid w:val="00BB744C"/>
    <w:rsid w:val="00BC082E"/>
    <w:rsid w:val="00BC17C1"/>
    <w:rsid w:val="00BC256C"/>
    <w:rsid w:val="00BC49A3"/>
    <w:rsid w:val="00BC6206"/>
    <w:rsid w:val="00BD260D"/>
    <w:rsid w:val="00BD279D"/>
    <w:rsid w:val="00BD2CAF"/>
    <w:rsid w:val="00BD6BB8"/>
    <w:rsid w:val="00BD740F"/>
    <w:rsid w:val="00BE085A"/>
    <w:rsid w:val="00BE3283"/>
    <w:rsid w:val="00BE38F7"/>
    <w:rsid w:val="00BE3B4D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265EF"/>
    <w:rsid w:val="00C2666C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41C8"/>
    <w:rsid w:val="00C95985"/>
    <w:rsid w:val="00C9637D"/>
    <w:rsid w:val="00CB267A"/>
    <w:rsid w:val="00CB3401"/>
    <w:rsid w:val="00CB5B52"/>
    <w:rsid w:val="00CB5EC6"/>
    <w:rsid w:val="00CC0CA4"/>
    <w:rsid w:val="00CC13DB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6799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34FEA"/>
    <w:rsid w:val="00D41BF8"/>
    <w:rsid w:val="00D50255"/>
    <w:rsid w:val="00D52490"/>
    <w:rsid w:val="00D54E6F"/>
    <w:rsid w:val="00D5606B"/>
    <w:rsid w:val="00D611EF"/>
    <w:rsid w:val="00D6180F"/>
    <w:rsid w:val="00D61E64"/>
    <w:rsid w:val="00D628D3"/>
    <w:rsid w:val="00D63B92"/>
    <w:rsid w:val="00D65BB8"/>
    <w:rsid w:val="00D66520"/>
    <w:rsid w:val="00D8298D"/>
    <w:rsid w:val="00D84504"/>
    <w:rsid w:val="00D86534"/>
    <w:rsid w:val="00D86CBA"/>
    <w:rsid w:val="00D874E8"/>
    <w:rsid w:val="00D9371C"/>
    <w:rsid w:val="00D96E0C"/>
    <w:rsid w:val="00D979A5"/>
    <w:rsid w:val="00DA1D16"/>
    <w:rsid w:val="00DA667E"/>
    <w:rsid w:val="00DB17BC"/>
    <w:rsid w:val="00DB4E70"/>
    <w:rsid w:val="00DB6B1E"/>
    <w:rsid w:val="00DB6FB2"/>
    <w:rsid w:val="00DC126A"/>
    <w:rsid w:val="00DC3AB5"/>
    <w:rsid w:val="00DC4D70"/>
    <w:rsid w:val="00DC6AB4"/>
    <w:rsid w:val="00DD28E4"/>
    <w:rsid w:val="00DD3CBF"/>
    <w:rsid w:val="00DD7ABA"/>
    <w:rsid w:val="00DE1FC8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198"/>
    <w:rsid w:val="00E056FF"/>
    <w:rsid w:val="00E11362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40A"/>
    <w:rsid w:val="00E92739"/>
    <w:rsid w:val="00E92F7E"/>
    <w:rsid w:val="00E96241"/>
    <w:rsid w:val="00EA166C"/>
    <w:rsid w:val="00EA46B2"/>
    <w:rsid w:val="00EA769E"/>
    <w:rsid w:val="00EB09B7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2BCE"/>
    <w:rsid w:val="00F1370B"/>
    <w:rsid w:val="00F15DE3"/>
    <w:rsid w:val="00F23015"/>
    <w:rsid w:val="00F253AA"/>
    <w:rsid w:val="00F25B26"/>
    <w:rsid w:val="00F25D98"/>
    <w:rsid w:val="00F26EC1"/>
    <w:rsid w:val="00F300FB"/>
    <w:rsid w:val="00F3274E"/>
    <w:rsid w:val="00F33164"/>
    <w:rsid w:val="00F34D17"/>
    <w:rsid w:val="00F4052E"/>
    <w:rsid w:val="00F41ED7"/>
    <w:rsid w:val="00F42491"/>
    <w:rsid w:val="00F4356E"/>
    <w:rsid w:val="00F502A8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B6386"/>
    <w:rsid w:val="00FB6C06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D91D6-5362-4374-8D37-6E1D22B89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150</cp:revision>
  <cp:lastPrinted>1900-12-31T16:00:00Z</cp:lastPrinted>
  <dcterms:created xsi:type="dcterms:W3CDTF">2021-05-25T02:45:00Z</dcterms:created>
  <dcterms:modified xsi:type="dcterms:W3CDTF">2021-08-06T09:28:00Z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